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BFE3F" w14:textId="77777777" w:rsidR="0019443C" w:rsidRPr="00CE6339" w:rsidRDefault="0019443C" w:rsidP="0019443C">
      <w:pPr>
        <w:pStyle w:val="a3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CE6339">
        <w:rPr>
          <w:rStyle w:val="a4"/>
          <w:rFonts w:ascii="GHEA Grapalat" w:hAnsi="GHEA Grapalat"/>
          <w:color w:val="000000"/>
        </w:rPr>
        <w:t>ՀԱՅԱՍՏԱՆԻ ՀԱՆՐԱՊԵՏՈՒԹՅԱՆ</w:t>
      </w:r>
    </w:p>
    <w:p w14:paraId="15F5A51C" w14:textId="77777777" w:rsidR="0019443C" w:rsidRPr="00CE6339" w:rsidRDefault="0019443C" w:rsidP="0019443C">
      <w:pPr>
        <w:pStyle w:val="a3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CE6339">
        <w:rPr>
          <w:rFonts w:ascii="Calibri" w:hAnsi="Calibri" w:cs="Calibri"/>
          <w:color w:val="000000"/>
        </w:rPr>
        <w:t> </w:t>
      </w:r>
    </w:p>
    <w:p w14:paraId="0BCBDE12" w14:textId="77777777" w:rsidR="0019443C" w:rsidRPr="00CE6339" w:rsidRDefault="0019443C" w:rsidP="0019443C">
      <w:pPr>
        <w:pStyle w:val="a3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CE6339">
        <w:rPr>
          <w:rStyle w:val="a4"/>
          <w:rFonts w:ascii="GHEA Grapalat" w:hAnsi="GHEA Grapalat"/>
          <w:color w:val="000000"/>
        </w:rPr>
        <w:t>Օ Ր Ե Ն Ք Ը</w:t>
      </w:r>
    </w:p>
    <w:p w14:paraId="2713032D" w14:textId="77777777" w:rsidR="0019443C" w:rsidRPr="00CE6339" w:rsidRDefault="0019443C" w:rsidP="0019443C">
      <w:pPr>
        <w:pStyle w:val="a3"/>
        <w:shd w:val="clear" w:color="auto" w:fill="FFFFFF"/>
        <w:spacing w:before="0" w:beforeAutospacing="0" w:after="0" w:afterAutospacing="0"/>
        <w:jc w:val="right"/>
        <w:rPr>
          <w:rFonts w:ascii="GHEA Grapalat" w:hAnsi="GHEA Grapalat"/>
          <w:color w:val="000000"/>
        </w:rPr>
      </w:pPr>
      <w:r w:rsidRPr="00CE6339">
        <w:rPr>
          <w:rFonts w:ascii="Calibri" w:hAnsi="Calibri" w:cs="Calibri"/>
          <w:color w:val="000000"/>
        </w:rPr>
        <w:t> </w:t>
      </w:r>
    </w:p>
    <w:p w14:paraId="1F6D9663" w14:textId="77777777" w:rsidR="0019443C" w:rsidRPr="00CE6339" w:rsidRDefault="0019443C" w:rsidP="0019443C">
      <w:pPr>
        <w:pStyle w:val="a3"/>
        <w:shd w:val="clear" w:color="auto" w:fill="FFFFFF"/>
        <w:spacing w:before="0" w:beforeAutospacing="0" w:after="0" w:afterAutospacing="0"/>
        <w:jc w:val="right"/>
        <w:rPr>
          <w:rFonts w:ascii="GHEA Grapalat" w:hAnsi="GHEA Grapalat"/>
          <w:color w:val="000000"/>
        </w:rPr>
      </w:pPr>
      <w:r w:rsidRPr="00CE6339">
        <w:rPr>
          <w:rFonts w:ascii="GHEA Grapalat" w:hAnsi="GHEA Grapalat"/>
          <w:color w:val="000000"/>
        </w:rPr>
        <w:t>Ընդունված է Ազգային ժողովի կողմից</w:t>
      </w:r>
      <w:r w:rsidRPr="00CE6339">
        <w:rPr>
          <w:rFonts w:ascii="GHEA Grapalat" w:hAnsi="GHEA Grapalat"/>
          <w:color w:val="000000"/>
        </w:rPr>
        <w:br/>
        <w:t>14 ապրիլի 1999 թ.</w:t>
      </w:r>
    </w:p>
    <w:p w14:paraId="4A2F20EA" w14:textId="77777777" w:rsidR="0019443C" w:rsidRPr="00CE6339" w:rsidRDefault="0019443C" w:rsidP="0019443C">
      <w:pPr>
        <w:pStyle w:val="a3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CE6339">
        <w:rPr>
          <w:rFonts w:ascii="Calibri" w:hAnsi="Calibri" w:cs="Calibri"/>
          <w:color w:val="000000"/>
        </w:rPr>
        <w:t> </w:t>
      </w:r>
    </w:p>
    <w:p w14:paraId="0D0E9FC1" w14:textId="77777777" w:rsidR="0019443C" w:rsidRPr="00CE6339" w:rsidRDefault="0019443C" w:rsidP="0019443C">
      <w:pPr>
        <w:pStyle w:val="a3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CE6339">
        <w:rPr>
          <w:rStyle w:val="a4"/>
          <w:rFonts w:ascii="GHEA Grapalat" w:hAnsi="GHEA Grapalat"/>
          <w:color w:val="000000"/>
        </w:rPr>
        <w:t>ԳՈՒՅՔԻ</w:t>
      </w:r>
      <w:r w:rsidRPr="00CE6339">
        <w:rPr>
          <w:rStyle w:val="a4"/>
          <w:rFonts w:ascii="Calibri" w:hAnsi="Calibri" w:cs="Calibri"/>
          <w:color w:val="000000"/>
        </w:rPr>
        <w:t> </w:t>
      </w:r>
      <w:r w:rsidRPr="00CE6339">
        <w:rPr>
          <w:rStyle w:val="a4"/>
          <w:rFonts w:ascii="GHEA Grapalat" w:hAnsi="GHEA Grapalat" w:cs="GHEA Grapalat"/>
          <w:color w:val="000000"/>
        </w:rPr>
        <w:t>ՆԿԱՏՄԱՄԲ</w:t>
      </w:r>
      <w:r w:rsidRPr="00CE6339">
        <w:rPr>
          <w:rStyle w:val="a4"/>
          <w:rFonts w:ascii="Calibri" w:hAnsi="Calibri" w:cs="Calibri"/>
          <w:color w:val="000000"/>
        </w:rPr>
        <w:t> </w:t>
      </w:r>
      <w:r w:rsidRPr="00CE6339">
        <w:rPr>
          <w:rStyle w:val="a4"/>
          <w:rFonts w:ascii="GHEA Grapalat" w:hAnsi="GHEA Grapalat" w:cs="GHEA Grapalat"/>
          <w:color w:val="000000"/>
        </w:rPr>
        <w:t>ԻՐԱՎՈՒՆՔՆԵՐԻ</w:t>
      </w:r>
      <w:r w:rsidRPr="00CE6339">
        <w:rPr>
          <w:rStyle w:val="a4"/>
          <w:rFonts w:ascii="Calibri" w:hAnsi="Calibri" w:cs="Calibri"/>
          <w:color w:val="000000"/>
        </w:rPr>
        <w:t> </w:t>
      </w:r>
      <w:r w:rsidRPr="00CE6339">
        <w:rPr>
          <w:rStyle w:val="a4"/>
          <w:rFonts w:ascii="GHEA Grapalat" w:hAnsi="GHEA Grapalat" w:cs="GHEA Grapalat"/>
          <w:color w:val="000000"/>
        </w:rPr>
        <w:t>ՊԵՏԱԿԱՆ</w:t>
      </w:r>
      <w:r w:rsidRPr="00CE6339">
        <w:rPr>
          <w:rStyle w:val="a4"/>
          <w:rFonts w:ascii="Calibri" w:hAnsi="Calibri" w:cs="Calibri"/>
          <w:color w:val="000000"/>
        </w:rPr>
        <w:t> </w:t>
      </w:r>
      <w:r w:rsidRPr="00CE6339">
        <w:rPr>
          <w:rStyle w:val="a4"/>
          <w:rFonts w:ascii="GHEA Grapalat" w:hAnsi="GHEA Grapalat" w:cs="GHEA Grapalat"/>
          <w:color w:val="000000"/>
        </w:rPr>
        <w:t>ԳՐԱՆՑՄԱՆ</w:t>
      </w:r>
      <w:r w:rsidRPr="00CE6339">
        <w:rPr>
          <w:rStyle w:val="a4"/>
          <w:rFonts w:ascii="Calibri" w:hAnsi="Calibri" w:cs="Calibri"/>
          <w:color w:val="000000"/>
        </w:rPr>
        <w:t> </w:t>
      </w:r>
      <w:r w:rsidRPr="00CE6339">
        <w:rPr>
          <w:rStyle w:val="a4"/>
          <w:rFonts w:ascii="GHEA Grapalat" w:hAnsi="GHEA Grapalat" w:cs="GHEA Grapalat"/>
          <w:color w:val="000000"/>
        </w:rPr>
        <w:t>ՄԱՍԻՆ</w:t>
      </w:r>
    </w:p>
    <w:p w14:paraId="0184E31C" w14:textId="77777777" w:rsidR="00A03D46" w:rsidRPr="00CE6339" w:rsidRDefault="00A03D46" w:rsidP="00514998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 w:cs="GHEA Grapalat"/>
          <w:b/>
          <w:bCs/>
          <w:color w:val="000000"/>
        </w:rPr>
      </w:pPr>
    </w:p>
    <w:p w14:paraId="330A465F" w14:textId="77777777" w:rsidR="00F57BFA" w:rsidRPr="00CE6339" w:rsidRDefault="00F57BFA" w:rsidP="00F57BFA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CE6339">
        <w:rPr>
          <w:rStyle w:val="a4"/>
          <w:rFonts w:ascii="GHEA Grapalat" w:hAnsi="GHEA Grapalat"/>
          <w:color w:val="000000"/>
        </w:rPr>
        <w:t xml:space="preserve">Գ Լ ՈՒ Խ </w:t>
      </w:r>
      <w:r w:rsidRPr="00CE6339">
        <w:rPr>
          <w:rStyle w:val="a4"/>
          <w:rFonts w:ascii="Calibri" w:hAnsi="Calibri" w:cs="Calibri"/>
          <w:color w:val="000000"/>
        </w:rPr>
        <w:t> </w:t>
      </w:r>
      <w:r w:rsidRPr="00CE6339">
        <w:rPr>
          <w:rStyle w:val="a4"/>
          <w:rFonts w:ascii="GHEA Grapalat" w:hAnsi="GHEA Grapalat"/>
          <w:color w:val="000000"/>
        </w:rPr>
        <w:t>3</w:t>
      </w:r>
    </w:p>
    <w:p w14:paraId="2C3A70A5" w14:textId="77777777" w:rsidR="00F57BFA" w:rsidRPr="00CE6339" w:rsidRDefault="00F57BFA" w:rsidP="00F57BFA">
      <w:pPr>
        <w:pStyle w:val="a3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</w:rPr>
      </w:pPr>
      <w:r w:rsidRPr="00CE6339">
        <w:rPr>
          <w:rFonts w:ascii="Calibri" w:hAnsi="Calibri" w:cs="Calibri"/>
          <w:color w:val="000000"/>
        </w:rPr>
        <w:t> </w:t>
      </w:r>
    </w:p>
    <w:p w14:paraId="59004461" w14:textId="77777777" w:rsidR="00F57BFA" w:rsidRPr="00CE6339" w:rsidRDefault="00F57BFA" w:rsidP="00F57BFA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CE6339">
        <w:rPr>
          <w:rStyle w:val="a7"/>
          <w:rFonts w:ascii="GHEA Grapalat" w:hAnsi="GHEA Grapalat"/>
          <w:b/>
          <w:bCs/>
          <w:color w:val="000000"/>
        </w:rPr>
        <w:t>ՊԵՏԱԿԱՆ</w:t>
      </w:r>
      <w:r w:rsidRPr="00CE6339">
        <w:rPr>
          <w:rStyle w:val="a7"/>
          <w:rFonts w:ascii="Calibri" w:hAnsi="Calibri" w:cs="Calibri"/>
          <w:b/>
          <w:bCs/>
          <w:color w:val="000000"/>
        </w:rPr>
        <w:t> </w:t>
      </w:r>
      <w:r w:rsidRPr="00CE6339">
        <w:rPr>
          <w:rStyle w:val="a7"/>
          <w:rFonts w:ascii="GHEA Grapalat" w:hAnsi="GHEA Grapalat" w:cs="GHEA Grapalat"/>
          <w:b/>
          <w:bCs/>
          <w:color w:val="000000"/>
        </w:rPr>
        <w:t>ԳՐԱՆՑՄԱՆ</w:t>
      </w:r>
      <w:r w:rsidRPr="00CE6339">
        <w:rPr>
          <w:rStyle w:val="a7"/>
          <w:rFonts w:ascii="Calibri" w:hAnsi="Calibri" w:cs="Calibri"/>
          <w:b/>
          <w:bCs/>
          <w:color w:val="000000"/>
        </w:rPr>
        <w:t> </w:t>
      </w:r>
      <w:r w:rsidRPr="00CE6339">
        <w:rPr>
          <w:rStyle w:val="a7"/>
          <w:rFonts w:ascii="GHEA Grapalat" w:hAnsi="GHEA Grapalat" w:cs="GHEA Grapalat"/>
          <w:b/>
          <w:bCs/>
          <w:color w:val="000000"/>
        </w:rPr>
        <w:t>ՎԱՐՈՒՅԹԸ</w:t>
      </w:r>
      <w:r w:rsidRPr="00CE6339">
        <w:rPr>
          <w:rStyle w:val="a7"/>
          <w:rFonts w:ascii="GHEA Grapalat" w:hAnsi="GHEA Grapalat"/>
          <w:b/>
          <w:bCs/>
          <w:color w:val="000000"/>
        </w:rPr>
        <w:t xml:space="preserve"> </w:t>
      </w:r>
      <w:r w:rsidRPr="00CE6339">
        <w:rPr>
          <w:rStyle w:val="a7"/>
          <w:rFonts w:ascii="GHEA Grapalat" w:hAnsi="GHEA Grapalat" w:cs="GHEA Grapalat"/>
          <w:b/>
          <w:bCs/>
          <w:color w:val="000000"/>
        </w:rPr>
        <w:t>ԵՎ</w:t>
      </w:r>
      <w:r w:rsidRPr="00CE6339">
        <w:rPr>
          <w:rStyle w:val="a7"/>
          <w:rFonts w:ascii="GHEA Grapalat" w:hAnsi="GHEA Grapalat"/>
          <w:b/>
          <w:bCs/>
          <w:color w:val="000000"/>
        </w:rPr>
        <w:t xml:space="preserve"> </w:t>
      </w:r>
      <w:r w:rsidRPr="00CE6339">
        <w:rPr>
          <w:rStyle w:val="a7"/>
          <w:rFonts w:ascii="GHEA Grapalat" w:hAnsi="GHEA Grapalat" w:cs="GHEA Grapalat"/>
          <w:b/>
          <w:bCs/>
          <w:color w:val="000000"/>
        </w:rPr>
        <w:t>ՏԵՂԵԿԱՏՎՈՒԹՅԱՆ</w:t>
      </w:r>
      <w:r w:rsidRPr="00CE6339">
        <w:rPr>
          <w:rStyle w:val="a7"/>
          <w:rFonts w:ascii="GHEA Grapalat" w:hAnsi="GHEA Grapalat"/>
          <w:b/>
          <w:bCs/>
          <w:color w:val="000000"/>
        </w:rPr>
        <w:t xml:space="preserve"> </w:t>
      </w:r>
      <w:r w:rsidRPr="00CE6339">
        <w:rPr>
          <w:rStyle w:val="a7"/>
          <w:rFonts w:ascii="GHEA Grapalat" w:hAnsi="GHEA Grapalat" w:cs="GHEA Grapalat"/>
          <w:b/>
          <w:bCs/>
          <w:color w:val="000000"/>
        </w:rPr>
        <w:t>ՏՐԱՄԱԴՐՈՒՄԸ</w:t>
      </w:r>
    </w:p>
    <w:p w14:paraId="1BA18493" w14:textId="77777777" w:rsidR="00A03D46" w:rsidRPr="00CE6339" w:rsidRDefault="00A03D46" w:rsidP="00514998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183AED" w:rsidRPr="00183AED" w14:paraId="2DAB43F8" w14:textId="77777777" w:rsidTr="00183AED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7FA317F7" w14:textId="77777777" w:rsidR="00183AED" w:rsidRPr="00183AED" w:rsidRDefault="00183AED" w:rsidP="00183AE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3AED">
              <w:rPr>
                <w:rFonts w:ascii="GHEA Grapalat" w:eastAsia="Times New Roman" w:hAnsi="GHEA Grapalat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Հոդված 26.1.</w:t>
            </w:r>
          </w:p>
        </w:tc>
        <w:tc>
          <w:tcPr>
            <w:tcW w:w="0" w:type="auto"/>
            <w:shd w:val="clear" w:color="auto" w:fill="FFFFFF"/>
            <w:hideMark/>
          </w:tcPr>
          <w:p w14:paraId="2EDB49CF" w14:textId="77777777" w:rsidR="00183AED" w:rsidRPr="00183AED" w:rsidRDefault="00183AED" w:rsidP="00183AE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3AED">
              <w:rPr>
                <w:rFonts w:ascii="GHEA Grapalat" w:eastAsia="Times New Roman" w:hAnsi="GHEA Grapalat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Պետական</w:t>
            </w:r>
            <w:r w:rsidRPr="00183AE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  <w:r w:rsidRPr="00183AED">
              <w:rPr>
                <w:rFonts w:ascii="GHEA Grapalat" w:eastAsia="Times New Roman" w:hAnsi="GHEA Grapalat" w:cs="GHEA Grapalat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գրանցման</w:t>
            </w:r>
            <w:r w:rsidRPr="00183AE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  <w:r w:rsidRPr="00183AED">
              <w:rPr>
                <w:rFonts w:ascii="GHEA Grapalat" w:eastAsia="Times New Roman" w:hAnsi="GHEA Grapalat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կամ տեղեկատվության տրամադրման վարույթի համար դիմումների ընդունումը և այդ վարույթի իրականացման արդյունքում կազմված փաստաթղթերի տրամադրումը լիազորված օպերատորի կողմից</w:t>
            </w:r>
          </w:p>
        </w:tc>
      </w:tr>
    </w:tbl>
    <w:p w14:paraId="1E5B5CA9" w14:textId="77777777" w:rsidR="00183AED" w:rsidRPr="00183AED" w:rsidRDefault="00183AED" w:rsidP="00183AE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</w:pPr>
      <w:r w:rsidRPr="00183AED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 </w:t>
      </w:r>
    </w:p>
    <w:p w14:paraId="31FE7186" w14:textId="77777777" w:rsidR="00183AED" w:rsidRPr="00183AED" w:rsidRDefault="00183AED" w:rsidP="00183AE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</w:pP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>1.</w:t>
      </w:r>
      <w:r w:rsidRPr="00183AED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 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Գույքի</w:t>
      </w:r>
      <w:r w:rsidRPr="00183AED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 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նկատմամբ</w:t>
      </w:r>
      <w:r w:rsidRPr="00183AED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 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իրավունքների</w:t>
      </w:r>
      <w:r w:rsidRPr="00183AED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 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>կամ սահմանափակումների, բացառությամբ իրավասու մարմինների կողմից քրեական, քաղաքացիական, վարչական դատավարության կամ վարչարարության կարգով կիրառված սահմանափակումների,</w:t>
      </w:r>
      <w:r w:rsidRPr="00183AED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 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պետական</w:t>
      </w:r>
      <w:r w:rsidRPr="00183AED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 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գրանցման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>,</w:t>
      </w:r>
      <w:r w:rsidRPr="00183AED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 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գույքի</w:t>
      </w:r>
      <w:r w:rsidRPr="00183AED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 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և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դրա</w:t>
      </w:r>
      <w:r w:rsidRPr="00183AED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 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նկատմամբ</w:t>
      </w:r>
      <w:r w:rsidRPr="00183AED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 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իրավունքների</w:t>
      </w:r>
      <w:r w:rsidRPr="00183AED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 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և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սահմանափակումների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վերաբերյալ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տեղեկատվո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>ւթյան տրամադրման նպատակով ներկայացվող դիմումների ընդունման, ինչպես նաև այդ դիմումների հիման վրա հարուցված</w:t>
      </w:r>
      <w:r w:rsidRPr="00183AED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 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պետական</w:t>
      </w:r>
      <w:r w:rsidRPr="00183AED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 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գրանցման</w:t>
      </w:r>
      <w:r w:rsidRPr="00183AED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 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կամ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տեղեկատվության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տրամադրման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վարույթների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իրականացման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արդյունքում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անշարժ</w:t>
      </w:r>
      <w:r w:rsidRPr="00183AED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 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գույքի</w:t>
      </w:r>
      <w:r w:rsidRPr="00183AED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 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պետական</w:t>
      </w:r>
      <w:r w:rsidRPr="00183AED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 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ռեգիստրի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պաշտոնատար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անձանց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կողմից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կազմված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վար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>ույթի ավարտական փաստաթղթերը դիմողներին տրամադրելու գործառույթների իրականացման լիազորությունները կարող են վերապահվել Կառավարության լիազորած օպերատորներին` անշարժ</w:t>
      </w:r>
      <w:r w:rsidRPr="00183AED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 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գույքի</w:t>
      </w:r>
      <w:r w:rsidRPr="00183AED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 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պետական</w:t>
      </w:r>
      <w:r w:rsidRPr="00183AED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 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ռեգիստրի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հետ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կնքված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պայմանագրի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հիման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վրա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: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Սույն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մասով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նախատեսված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օպերատորի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կողմի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>ց լիազորությունների իրականացման կարգը և</w:t>
      </w:r>
      <w:r w:rsidRPr="00183AED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 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պետական</w:t>
      </w:r>
      <w:r w:rsidRPr="00183AED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 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գրանցման</w:t>
      </w:r>
      <w:r w:rsidRPr="00183AED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 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ավտոմատացված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համակարգ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մուտք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գործելու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համար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նախատեսված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մուտքի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անվան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տրամադրման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համար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վճարի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չափը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սահմանում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է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Կառավարությունը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>:</w:t>
      </w:r>
    </w:p>
    <w:p w14:paraId="0955E904" w14:textId="77777777" w:rsidR="00183AED" w:rsidRPr="00183AED" w:rsidRDefault="00183AED" w:rsidP="00183AE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</w:pP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>2. Կառավարության լիազորած օպերատորների կողմից անշարժ</w:t>
      </w:r>
      <w:r w:rsidRPr="00183AED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 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գույքի</w:t>
      </w:r>
      <w:r w:rsidRPr="00183AED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 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պետական</w:t>
      </w:r>
      <w:r w:rsidRPr="00183AED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 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գրանցմա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>ն</w:t>
      </w:r>
      <w:r w:rsidRPr="00183AED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 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ավտոմատացված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համակարգ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մուտքագրված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փաստաթղթերի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էլեկտրոնային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պատճենների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և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այդ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փաստաթղթերի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բնօրինակների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համապատասխանության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ապահովման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պարտականությունը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կրում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է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lastRenderedPageBreak/>
        <w:t>անշարժ</w:t>
      </w:r>
      <w:r w:rsidRPr="00183AED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 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գույքի</w:t>
      </w:r>
      <w:r w:rsidRPr="00183AED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 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պետական</w:t>
      </w:r>
      <w:r w:rsidRPr="00183AED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 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գրանցման</w:t>
      </w:r>
      <w:r w:rsidRPr="00183AED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 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ավտոմատացված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համակարգ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այդ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փաստաթղթերը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մուտքագրող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183AED">
        <w:rPr>
          <w:rFonts w:ascii="GHEA Grapalat" w:eastAsia="Times New Roman" w:hAnsi="GHEA Grapalat" w:cs="GHEA Grapalat"/>
          <w:color w:val="000000"/>
          <w:kern w:val="0"/>
          <w:sz w:val="24"/>
          <w:szCs w:val="24"/>
          <w14:ligatures w14:val="none"/>
        </w:rPr>
        <w:t>օպերատորը</w:t>
      </w:r>
      <w:r w:rsidRPr="00183AED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>:</w:t>
      </w:r>
    </w:p>
    <w:p w14:paraId="3FD8EEEF" w14:textId="77777777" w:rsidR="00183AED" w:rsidRDefault="00183AED" w:rsidP="00183AED">
      <w:pPr>
        <w:shd w:val="clear" w:color="auto" w:fill="FFFFFF"/>
        <w:spacing w:after="0" w:line="240" w:lineRule="auto"/>
        <w:ind w:firstLine="375"/>
        <w:rPr>
          <w:ins w:id="0" w:author="Garegin Manukyan" w:date="2023-07-17T14:25:00Z"/>
          <w:rFonts w:ascii="GHEA Grapalat" w:eastAsia="Times New Roman" w:hAnsi="GHEA Grapalat" w:cs="Times New Roman"/>
          <w:b/>
          <w:bCs/>
          <w:i/>
          <w:iCs/>
          <w:color w:val="000000"/>
          <w:kern w:val="0"/>
          <w:sz w:val="24"/>
          <w:szCs w:val="24"/>
          <w14:ligatures w14:val="none"/>
        </w:rPr>
      </w:pPr>
      <w:r w:rsidRPr="00183AED">
        <w:rPr>
          <w:rFonts w:ascii="GHEA Grapalat" w:eastAsia="Times New Roman" w:hAnsi="GHEA Grapalat" w:cs="Times New Roman"/>
          <w:b/>
          <w:bCs/>
          <w:i/>
          <w:iCs/>
          <w:color w:val="000000"/>
          <w:kern w:val="0"/>
          <w:sz w:val="24"/>
          <w:szCs w:val="24"/>
          <w14:ligatures w14:val="none"/>
        </w:rPr>
        <w:t>(26.1-ին հոդվածը</w:t>
      </w:r>
      <w:r w:rsidRPr="00183AED">
        <w:rPr>
          <w:rFonts w:ascii="Calibri" w:eastAsia="Times New Roman" w:hAnsi="Calibri" w:cs="Calibri"/>
          <w:b/>
          <w:bCs/>
          <w:i/>
          <w:iCs/>
          <w:color w:val="000000"/>
          <w:kern w:val="0"/>
          <w:sz w:val="24"/>
          <w:szCs w:val="24"/>
          <w14:ligatures w14:val="none"/>
        </w:rPr>
        <w:t> </w:t>
      </w:r>
      <w:r w:rsidRPr="00183AED">
        <w:rPr>
          <w:rFonts w:ascii="GHEA Grapalat" w:eastAsia="Times New Roman" w:hAnsi="GHEA Grapalat" w:cs="GHEA Grapalat"/>
          <w:b/>
          <w:bCs/>
          <w:i/>
          <w:iCs/>
          <w:color w:val="000000"/>
          <w:kern w:val="0"/>
          <w:sz w:val="24"/>
          <w:szCs w:val="24"/>
          <w14:ligatures w14:val="none"/>
        </w:rPr>
        <w:t>լրաց</w:t>
      </w:r>
      <w:r w:rsidRPr="00183AED">
        <w:rPr>
          <w:rFonts w:ascii="GHEA Grapalat" w:eastAsia="Times New Roman" w:hAnsi="GHEA Grapalat" w:cs="Times New Roman"/>
          <w:b/>
          <w:bCs/>
          <w:i/>
          <w:iCs/>
          <w:color w:val="000000"/>
          <w:kern w:val="0"/>
          <w:sz w:val="24"/>
          <w:szCs w:val="24"/>
          <w14:ligatures w14:val="none"/>
        </w:rPr>
        <w:t>.</w:t>
      </w:r>
      <w:r w:rsidRPr="00183AED">
        <w:rPr>
          <w:rFonts w:ascii="Calibri" w:eastAsia="Times New Roman" w:hAnsi="Calibri" w:cs="Calibri"/>
          <w:b/>
          <w:bCs/>
          <w:i/>
          <w:iCs/>
          <w:color w:val="000000"/>
          <w:kern w:val="0"/>
          <w:sz w:val="24"/>
          <w:szCs w:val="24"/>
          <w14:ligatures w14:val="none"/>
        </w:rPr>
        <w:t> </w:t>
      </w:r>
      <w:r w:rsidRPr="00183AED">
        <w:rPr>
          <w:rFonts w:ascii="GHEA Grapalat" w:eastAsia="Times New Roman" w:hAnsi="GHEA Grapalat" w:cs="Times New Roman"/>
          <w:b/>
          <w:bCs/>
          <w:i/>
          <w:iCs/>
          <w:color w:val="000000"/>
          <w:kern w:val="0"/>
          <w:sz w:val="24"/>
          <w:szCs w:val="24"/>
          <w14:ligatures w14:val="none"/>
        </w:rPr>
        <w:t xml:space="preserve">20.10.16 </w:t>
      </w:r>
      <w:r w:rsidRPr="00183AED">
        <w:rPr>
          <w:rFonts w:ascii="GHEA Grapalat" w:eastAsia="Times New Roman" w:hAnsi="GHEA Grapalat" w:cs="GHEA Grapalat"/>
          <w:b/>
          <w:bCs/>
          <w:i/>
          <w:iCs/>
          <w:color w:val="000000"/>
          <w:kern w:val="0"/>
          <w:sz w:val="24"/>
          <w:szCs w:val="24"/>
          <w14:ligatures w14:val="none"/>
        </w:rPr>
        <w:t>ՀՕ</w:t>
      </w:r>
      <w:r w:rsidRPr="00183AED">
        <w:rPr>
          <w:rFonts w:ascii="GHEA Grapalat" w:eastAsia="Times New Roman" w:hAnsi="GHEA Grapalat" w:cs="Times New Roman"/>
          <w:b/>
          <w:bCs/>
          <w:i/>
          <w:iCs/>
          <w:color w:val="000000"/>
          <w:kern w:val="0"/>
          <w:sz w:val="24"/>
          <w:szCs w:val="24"/>
          <w14:ligatures w14:val="none"/>
        </w:rPr>
        <w:t>-166-</w:t>
      </w:r>
      <w:r w:rsidRPr="00183AED">
        <w:rPr>
          <w:rFonts w:ascii="GHEA Grapalat" w:eastAsia="Times New Roman" w:hAnsi="GHEA Grapalat" w:cs="GHEA Grapalat"/>
          <w:b/>
          <w:bCs/>
          <w:i/>
          <w:iCs/>
          <w:color w:val="000000"/>
          <w:kern w:val="0"/>
          <w:sz w:val="24"/>
          <w:szCs w:val="24"/>
          <w14:ligatures w14:val="none"/>
        </w:rPr>
        <w:t>Ն</w:t>
      </w:r>
      <w:r w:rsidRPr="00183AED">
        <w:rPr>
          <w:rFonts w:ascii="GHEA Grapalat" w:eastAsia="Times New Roman" w:hAnsi="GHEA Grapalat" w:cs="Times New Roman"/>
          <w:b/>
          <w:bCs/>
          <w:i/>
          <w:iCs/>
          <w:color w:val="000000"/>
          <w:kern w:val="0"/>
          <w:sz w:val="24"/>
          <w:szCs w:val="24"/>
          <w14:ligatures w14:val="none"/>
        </w:rPr>
        <w:t xml:space="preserve">, </w:t>
      </w:r>
      <w:r w:rsidRPr="00183AED">
        <w:rPr>
          <w:rFonts w:ascii="GHEA Grapalat" w:eastAsia="Times New Roman" w:hAnsi="GHEA Grapalat" w:cs="GHEA Grapalat"/>
          <w:b/>
          <w:bCs/>
          <w:i/>
          <w:iCs/>
          <w:color w:val="000000"/>
          <w:kern w:val="0"/>
          <w:sz w:val="24"/>
          <w:szCs w:val="24"/>
          <w14:ligatures w14:val="none"/>
        </w:rPr>
        <w:t>փոփ</w:t>
      </w:r>
      <w:r w:rsidRPr="00183AED">
        <w:rPr>
          <w:rFonts w:ascii="GHEA Grapalat" w:eastAsia="Times New Roman" w:hAnsi="GHEA Grapalat" w:cs="Times New Roman"/>
          <w:b/>
          <w:bCs/>
          <w:i/>
          <w:iCs/>
          <w:color w:val="000000"/>
          <w:kern w:val="0"/>
          <w:sz w:val="24"/>
          <w:szCs w:val="24"/>
          <w14:ligatures w14:val="none"/>
        </w:rPr>
        <w:t xml:space="preserve">. 23.03.18 </w:t>
      </w:r>
      <w:r w:rsidRPr="00183AED">
        <w:rPr>
          <w:rFonts w:ascii="GHEA Grapalat" w:eastAsia="Times New Roman" w:hAnsi="GHEA Grapalat" w:cs="GHEA Grapalat"/>
          <w:b/>
          <w:bCs/>
          <w:i/>
          <w:iCs/>
          <w:color w:val="000000"/>
          <w:kern w:val="0"/>
          <w:sz w:val="24"/>
          <w:szCs w:val="24"/>
          <w14:ligatures w14:val="none"/>
        </w:rPr>
        <w:t>ՀՕ</w:t>
      </w:r>
      <w:r w:rsidRPr="00183AED">
        <w:rPr>
          <w:rFonts w:ascii="GHEA Grapalat" w:eastAsia="Times New Roman" w:hAnsi="GHEA Grapalat" w:cs="Times New Roman"/>
          <w:b/>
          <w:bCs/>
          <w:i/>
          <w:iCs/>
          <w:color w:val="000000"/>
          <w:kern w:val="0"/>
          <w:sz w:val="24"/>
          <w:szCs w:val="24"/>
          <w14:ligatures w14:val="none"/>
        </w:rPr>
        <w:t>-297-</w:t>
      </w:r>
      <w:r w:rsidRPr="00183AED">
        <w:rPr>
          <w:rFonts w:ascii="GHEA Grapalat" w:eastAsia="Times New Roman" w:hAnsi="GHEA Grapalat" w:cs="GHEA Grapalat"/>
          <w:b/>
          <w:bCs/>
          <w:i/>
          <w:iCs/>
          <w:color w:val="000000"/>
          <w:kern w:val="0"/>
          <w:sz w:val="24"/>
          <w:szCs w:val="24"/>
          <w14:ligatures w14:val="none"/>
        </w:rPr>
        <w:t>Ն</w:t>
      </w:r>
      <w:r w:rsidRPr="00183AED">
        <w:rPr>
          <w:rFonts w:ascii="GHEA Grapalat" w:eastAsia="Times New Roman" w:hAnsi="GHEA Grapalat" w:cs="Times New Roman"/>
          <w:b/>
          <w:bCs/>
          <w:i/>
          <w:iCs/>
          <w:color w:val="000000"/>
          <w:kern w:val="0"/>
          <w:sz w:val="24"/>
          <w:szCs w:val="24"/>
          <w14:ligatures w14:val="none"/>
        </w:rPr>
        <w:t>)</w:t>
      </w:r>
    </w:p>
    <w:p w14:paraId="0550EF2A" w14:textId="3E67143B" w:rsidR="00C055ED" w:rsidRPr="00C055ED" w:rsidRDefault="002A1BFC" w:rsidP="00183AE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</w:pPr>
      <w:ins w:id="1" w:author="Garegin Manukyan" w:date="2023-07-17T14:26:00Z">
        <w:r>
          <w:rPr>
            <w:rFonts w:ascii="GHEA Grapalat" w:eastAsiaTheme="minorEastAsia" w:hAnsi="GHEA Grapalat" w:cs="Calibri"/>
            <w:lang w:eastAsia="ko-KR"/>
          </w:rPr>
          <w:t>3. Կառավարության լիազորած օպերատորների ցանկը, օպերատորներին պատվիրակվող գործառույթների ցանկը, օպերատորների հետ կնքվող ծառայությունների մատուցման պայմանագրերի օրինակելի ձևերը և օպերատորների սպասարկման գրասենյակներին առաջադրվող նվազագույն տեխնիկական պահանջները սահմանում է Կառավարությունը։</w:t>
        </w:r>
      </w:ins>
    </w:p>
    <w:p w14:paraId="1F33A712" w14:textId="77777777" w:rsidR="00022935" w:rsidRPr="00CE6339" w:rsidRDefault="00022935" w:rsidP="00CE6339">
      <w:pPr>
        <w:pStyle w:val="a3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</w:rPr>
      </w:pPr>
    </w:p>
    <w:p w14:paraId="18A23840" w14:textId="77777777" w:rsidR="00CE6339" w:rsidRPr="00CE6339" w:rsidRDefault="00CE6339" w:rsidP="00CE6339">
      <w:pPr>
        <w:pStyle w:val="a3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</w:rPr>
      </w:pPr>
    </w:p>
    <w:p w14:paraId="54726C38" w14:textId="77777777" w:rsidR="00AD74AE" w:rsidRPr="00CE6339" w:rsidRDefault="00AD74AE">
      <w:pPr>
        <w:rPr>
          <w:rFonts w:ascii="GHEA Grapalat" w:hAnsi="GHEA Grapalat"/>
          <w:sz w:val="24"/>
          <w:szCs w:val="24"/>
        </w:rPr>
      </w:pPr>
    </w:p>
    <w:p w14:paraId="7441523D" w14:textId="77777777" w:rsidR="003E0176" w:rsidRPr="00CE6339" w:rsidRDefault="003E0176">
      <w:pPr>
        <w:rPr>
          <w:rFonts w:ascii="GHEA Grapalat" w:hAnsi="GHEA Grapalat"/>
          <w:sz w:val="24"/>
          <w:szCs w:val="24"/>
        </w:rPr>
      </w:pPr>
    </w:p>
    <w:sectPr w:rsidR="003E0176" w:rsidRPr="00CE633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regin Manukyan">
    <w15:presenceInfo w15:providerId="Windows Live" w15:userId="f612e43932f2d7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4AE"/>
    <w:rsid w:val="00022935"/>
    <w:rsid w:val="00183AED"/>
    <w:rsid w:val="0019443C"/>
    <w:rsid w:val="00240A66"/>
    <w:rsid w:val="002A1BFC"/>
    <w:rsid w:val="003E0176"/>
    <w:rsid w:val="00514998"/>
    <w:rsid w:val="00553483"/>
    <w:rsid w:val="009E3568"/>
    <w:rsid w:val="00A03D46"/>
    <w:rsid w:val="00A737CF"/>
    <w:rsid w:val="00AD74AE"/>
    <w:rsid w:val="00B7147B"/>
    <w:rsid w:val="00C055ED"/>
    <w:rsid w:val="00CB367F"/>
    <w:rsid w:val="00CE6339"/>
    <w:rsid w:val="00D706C2"/>
    <w:rsid w:val="00F57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9A41B4"/>
  <w15:chartTrackingRefBased/>
  <w15:docId w15:val="{7802BD33-5D8D-4E76-86FE-CC30FEC4B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a4">
    <w:name w:val="Strong"/>
    <w:basedOn w:val="a0"/>
    <w:uiPriority w:val="22"/>
    <w:qFormat/>
    <w:rsid w:val="00514998"/>
    <w:rPr>
      <w:b/>
      <w:bCs/>
    </w:rPr>
  </w:style>
  <w:style w:type="character" w:styleId="a5">
    <w:name w:val="Hyperlink"/>
    <w:basedOn w:val="a0"/>
    <w:uiPriority w:val="99"/>
    <w:semiHidden/>
    <w:unhideWhenUsed/>
    <w:rsid w:val="00B7147B"/>
    <w:rPr>
      <w:color w:val="0000FF"/>
      <w:u w:val="single"/>
    </w:rPr>
  </w:style>
  <w:style w:type="paragraph" w:styleId="a6">
    <w:name w:val="Revision"/>
    <w:hidden/>
    <w:uiPriority w:val="99"/>
    <w:semiHidden/>
    <w:rsid w:val="009E3568"/>
    <w:pPr>
      <w:spacing w:after="0" w:line="240" w:lineRule="auto"/>
    </w:pPr>
  </w:style>
  <w:style w:type="character" w:styleId="a7">
    <w:name w:val="Emphasis"/>
    <w:basedOn w:val="a0"/>
    <w:uiPriority w:val="20"/>
    <w:qFormat/>
    <w:rsid w:val="00F57BF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ի ոճ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310</Words>
  <Characters>1769</Characters>
  <Application>Microsoft Office Word</Application>
  <DocSecurity>0</DocSecurity>
  <Lines>14</Lines>
  <Paragraphs>4</Paragraphs>
  <ScaleCrop>false</ScaleCrop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Garegin Manukyan</dc:creator>
  <cp:keywords/>
  <dc:description/>
  <cp:lastModifiedBy>Garegin Manukyan</cp:lastModifiedBy>
  <cp:revision>18</cp:revision>
  <dcterms:created xsi:type="dcterms:W3CDTF">2023-07-17T10:03:00Z</dcterms:created>
  <dcterms:modified xsi:type="dcterms:W3CDTF">2023-07-17T10:26:00Z</dcterms:modified>
</cp:coreProperties>
</file>